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74F54CE4" w:rsidR="00AB55ED" w:rsidRDefault="00AB55ED" w:rsidP="009D3BD9">
      <w:pPr>
        <w:pStyle w:val="CRCoverPage"/>
        <w:tabs>
          <w:tab w:val="right" w:pos="9639"/>
        </w:tabs>
        <w:spacing w:after="0"/>
        <w:rPr>
          <w:b/>
          <w:i/>
          <w:noProof/>
          <w:sz w:val="28"/>
        </w:rPr>
      </w:pPr>
      <w:bookmarkStart w:id="0" w:name="OLE_LINK20"/>
      <w:bookmarkStart w:id="1" w:name="_GoBack"/>
      <w:bookmarkEnd w:id="1"/>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E01AD0" w:rsidRPr="00E01AD0">
        <w:rPr>
          <w:b/>
          <w:i/>
          <w:noProof/>
          <w:sz w:val="28"/>
        </w:rPr>
        <w:t>R4-2206949</w:t>
      </w:r>
    </w:p>
    <w:p w14:paraId="40E57B97" w14:textId="4E064225"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DF6250">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49B79215" w:rsidR="001E41F3" w:rsidRPr="00410371" w:rsidRDefault="008545D3" w:rsidP="00CC32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CC32CD">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4DF581E" w:rsidR="001E41F3" w:rsidRPr="00410371" w:rsidRDefault="008C3F52"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33A57E" w:rsidR="001E41F3" w:rsidRPr="00410371" w:rsidRDefault="008545D3" w:rsidP="00CC32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C32CD">
              <w:rPr>
                <w:b/>
                <w:noProof/>
                <w:sz w:val="28"/>
              </w:rPr>
              <w:t>7</w:t>
            </w:r>
            <w:r w:rsidR="00361373" w:rsidRPr="00801BF1">
              <w:rPr>
                <w:b/>
                <w:noProof/>
                <w:sz w:val="28"/>
              </w:rPr>
              <w:t>.</w:t>
            </w:r>
            <w:r w:rsidR="00CC32CD">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EA363E9" w:rsidR="001E41F3" w:rsidRDefault="001E68B4" w:rsidP="00D84426">
            <w:pPr>
              <w:pStyle w:val="CRCoverPage"/>
              <w:spacing w:after="0"/>
              <w:ind w:left="100"/>
            </w:pPr>
            <w:r w:rsidRPr="001E68B4">
              <w:t>DraftCR on known condition requirements for R17 unified TCI</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ED3333B" w:rsidR="001E41F3" w:rsidRDefault="008545D3" w:rsidP="001E68B4">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CC32CD">
              <w:rPr>
                <w:rFonts w:cs="Arial"/>
                <w:szCs w:val="21"/>
                <w:lang w:eastAsia="ja-JP"/>
              </w:rPr>
              <w:t>NR</w:t>
            </w:r>
            <w:r w:rsidR="00060427" w:rsidRPr="00060427">
              <w:rPr>
                <w:rFonts w:cs="Arial"/>
                <w:szCs w:val="21"/>
                <w:lang w:eastAsia="ja-JP"/>
              </w:rPr>
              <w:t>_</w:t>
            </w:r>
            <w:r w:rsidR="001E68B4">
              <w:rPr>
                <w:rFonts w:cs="Arial"/>
                <w:szCs w:val="21"/>
                <w:lang w:eastAsia="ja-JP"/>
              </w:rPr>
              <w:t>FeMIMO</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083038E" w:rsidR="001E41F3" w:rsidRDefault="00183A08" w:rsidP="00E01AD0">
            <w:pPr>
              <w:pStyle w:val="CRCoverPage"/>
              <w:spacing w:after="0"/>
              <w:ind w:left="100"/>
              <w:rPr>
                <w:noProof/>
              </w:rPr>
            </w:pPr>
            <w:r>
              <w:rPr>
                <w:noProof/>
              </w:rPr>
              <w:t>202</w:t>
            </w:r>
            <w:r w:rsidR="0054118C">
              <w:rPr>
                <w:noProof/>
              </w:rPr>
              <w:t>2</w:t>
            </w:r>
            <w:r>
              <w:rPr>
                <w:noProof/>
              </w:rPr>
              <w:t>-</w:t>
            </w:r>
            <w:r w:rsidR="0054118C">
              <w:rPr>
                <w:noProof/>
              </w:rPr>
              <w:t>0</w:t>
            </w:r>
            <w:r w:rsidR="00E01AD0">
              <w:rPr>
                <w:noProof/>
              </w:rPr>
              <w:t>3</w:t>
            </w:r>
            <w:r>
              <w:rPr>
                <w:noProof/>
              </w:rPr>
              <w:t>-</w:t>
            </w:r>
            <w:r w:rsidR="00E01AD0">
              <w:rPr>
                <w:noProof/>
              </w:rPr>
              <w:t>02</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88871AD" w:rsidR="001E41F3" w:rsidRDefault="00CC32CD"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3D69BE4" w:rsidR="001E41F3" w:rsidRDefault="008545D3" w:rsidP="00CC3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C32CD">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6180B" w14:textId="3A338841" w:rsidR="0028222F" w:rsidRPr="00291587" w:rsidRDefault="001E68B4" w:rsidP="00291587">
            <w:pPr>
              <w:pStyle w:val="CRCoverPage"/>
              <w:spacing w:after="0"/>
              <w:ind w:left="100"/>
              <w:rPr>
                <w:rFonts w:eastAsia="宋体"/>
              </w:rPr>
            </w:pPr>
            <w:r>
              <w:rPr>
                <w:noProof/>
                <w:lang w:eastAsia="zh-CN"/>
              </w:rPr>
              <w:t xml:space="preserve">In RAN4 #101bis-e meeting, the </w:t>
            </w:r>
            <w:r w:rsidR="00E37C3D">
              <w:rPr>
                <w:noProof/>
                <w:lang w:eastAsia="zh-CN"/>
              </w:rPr>
              <w:t xml:space="preserve">structure for </w:t>
            </w:r>
            <w:r w:rsidR="00581ADC">
              <w:rPr>
                <w:noProof/>
                <w:lang w:eastAsia="zh-CN"/>
              </w:rPr>
              <w:t xml:space="preserve">R17 </w:t>
            </w:r>
            <w:r w:rsidR="00E37C3D" w:rsidRPr="001E68B4">
              <w:t>unified TCI</w:t>
            </w:r>
            <w:r w:rsidR="00581ADC">
              <w:t xml:space="preserve"> state switching requirements was agreed in the way forward [R4-2202666]</w:t>
            </w:r>
            <w:r w:rsidR="00C50F6F">
              <w:t xml:space="preserve">, and the </w:t>
            </w:r>
            <w:r w:rsidR="00C50F6F" w:rsidRPr="001E68B4">
              <w:t>known condition</w:t>
            </w:r>
            <w:r w:rsidR="00C50F6F">
              <w:t xml:space="preserve">s need to be specified for </w:t>
            </w:r>
            <w:r w:rsidR="00C50F6F">
              <w:rPr>
                <w:lang w:eastAsia="zh-CN"/>
              </w:rPr>
              <w:t>downlink TCI state switching delay and uplink TCI state switching delay respectively</w:t>
            </w:r>
            <w:r w:rsidR="00291587">
              <w:rPr>
                <w:noProof/>
                <w:lang w:eastAsia="zh-CN"/>
              </w:rPr>
              <w:t>.</w:t>
            </w:r>
          </w:p>
          <w:p w14:paraId="17F9527E" w14:textId="77777777" w:rsidR="00183A08" w:rsidRPr="0028222F"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72495" w14:textId="489CD9AE" w:rsidR="00291587" w:rsidRDefault="00CC32CD" w:rsidP="00291587">
            <w:pPr>
              <w:pStyle w:val="CRCoverPage"/>
              <w:numPr>
                <w:ilvl w:val="0"/>
                <w:numId w:val="18"/>
              </w:numPr>
              <w:spacing w:after="0"/>
              <w:rPr>
                <w:noProof/>
                <w:lang w:eastAsia="zh-CN"/>
              </w:rPr>
            </w:pPr>
            <w:r>
              <w:rPr>
                <w:noProof/>
                <w:lang w:eastAsia="zh-CN"/>
              </w:rPr>
              <w:t xml:space="preserve">To introduce the </w:t>
            </w:r>
            <w:r w:rsidR="00C50F6F" w:rsidRPr="001E68B4">
              <w:t>known condition</w:t>
            </w:r>
            <w:r w:rsidR="00C50F6F">
              <w:t>s</w:t>
            </w:r>
            <w:r>
              <w:rPr>
                <w:noProof/>
                <w:lang w:eastAsia="zh-CN"/>
              </w:rPr>
              <w:t xml:space="preserve"> </w:t>
            </w:r>
            <w:r w:rsidR="00C50F6F">
              <w:rPr>
                <w:noProof/>
                <w:lang w:eastAsia="zh-CN"/>
              </w:rPr>
              <w:t>of</w:t>
            </w:r>
            <w:r>
              <w:rPr>
                <w:noProof/>
                <w:lang w:eastAsia="zh-CN"/>
              </w:rPr>
              <w:t xml:space="preserve"> </w:t>
            </w:r>
            <w:r w:rsidR="00C50F6F">
              <w:rPr>
                <w:lang w:eastAsia="zh-CN"/>
              </w:rPr>
              <w:t xml:space="preserve">downlink TCI state switching delay for </w:t>
            </w:r>
            <w:r w:rsidR="00C50F6F" w:rsidRPr="001E68B4">
              <w:t>unified TCI</w:t>
            </w:r>
            <w:r w:rsidR="00C50F6F">
              <w:t xml:space="preserve"> in R17</w:t>
            </w:r>
            <w:r w:rsidR="00291587" w:rsidRPr="00291587">
              <w:rPr>
                <w:noProof/>
                <w:lang w:eastAsia="zh-CN"/>
              </w:rPr>
              <w:t>.</w:t>
            </w:r>
          </w:p>
          <w:p w14:paraId="1DEE60A7" w14:textId="12D7AB76" w:rsidR="00C50F6F" w:rsidRDefault="00C50F6F" w:rsidP="00291587">
            <w:pPr>
              <w:pStyle w:val="CRCoverPage"/>
              <w:numPr>
                <w:ilvl w:val="0"/>
                <w:numId w:val="18"/>
              </w:numPr>
              <w:spacing w:after="0"/>
              <w:rPr>
                <w:noProof/>
                <w:lang w:eastAsia="zh-CN"/>
              </w:rPr>
            </w:pPr>
            <w:r>
              <w:rPr>
                <w:noProof/>
                <w:lang w:eastAsia="zh-CN"/>
              </w:rPr>
              <w:t xml:space="preserve">To introduce the </w:t>
            </w:r>
            <w:r w:rsidRPr="001E68B4">
              <w:t>known condition</w:t>
            </w:r>
            <w:r>
              <w:t>s</w:t>
            </w:r>
            <w:r>
              <w:rPr>
                <w:noProof/>
                <w:lang w:eastAsia="zh-CN"/>
              </w:rPr>
              <w:t xml:space="preserve"> of </w:t>
            </w:r>
            <w:r>
              <w:rPr>
                <w:lang w:eastAsia="zh-CN"/>
              </w:rPr>
              <w:t xml:space="preserve">uplink TCI state switching delay for </w:t>
            </w:r>
            <w:r w:rsidRPr="001E68B4">
              <w:t>unified TCI</w:t>
            </w:r>
            <w:r>
              <w:t xml:space="preserve"> in R17</w:t>
            </w:r>
            <w:r w:rsidRPr="00291587">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1515B628"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he</w:t>
            </w:r>
            <w:r w:rsidR="00C50F6F">
              <w:rPr>
                <w:noProof/>
                <w:lang w:eastAsia="zh-CN"/>
              </w:rPr>
              <w:t xml:space="preserve"> </w:t>
            </w:r>
            <w:r w:rsidR="00C50F6F" w:rsidRPr="001E68B4">
              <w:t>known condition</w:t>
            </w:r>
            <w:r w:rsidR="00C50F6F">
              <w:t xml:space="preserve">s requirements are missing for both </w:t>
            </w:r>
            <w:r w:rsidR="00C50F6F">
              <w:rPr>
                <w:lang w:eastAsia="zh-CN"/>
              </w:rPr>
              <w:t>downlink TCI state switching delay and uplink TCI state switching delay in R17</w:t>
            </w:r>
            <w:r w:rsidR="00291587" w:rsidRPr="00291587">
              <w:rPr>
                <w:noProof/>
                <w:lang w:eastAsia="zh-CN"/>
              </w:rPr>
              <w:t>.</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2603FE9" w:rsidR="001E41F3" w:rsidRPr="00AD3D0F" w:rsidRDefault="00D73F8D" w:rsidP="00CC32CD">
            <w:pPr>
              <w:pStyle w:val="CRCoverPage"/>
              <w:spacing w:after="0"/>
              <w:ind w:left="100"/>
            </w:pPr>
            <w:r>
              <w:rPr>
                <w:noProof/>
                <w:lang w:eastAsia="zh-CN"/>
              </w:rPr>
              <w:t>8.15.2, 8.16.2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1D578F5" w:rsidR="001E41F3" w:rsidRDefault="00145D43" w:rsidP="00AB4AC3">
            <w:pPr>
              <w:pStyle w:val="CRCoverPage"/>
              <w:spacing w:after="0"/>
              <w:ind w:left="99"/>
              <w:rPr>
                <w:noProof/>
              </w:rPr>
            </w:pPr>
            <w:r>
              <w:rPr>
                <w:noProof/>
              </w:rPr>
              <w:t>TS</w:t>
            </w:r>
            <w:r w:rsidR="00385637">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6DDD37C4"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w:t>
      </w:r>
      <w:r w:rsidR="00CC32CD">
        <w:rPr>
          <w:rFonts w:ascii="Arial" w:hAnsi="Arial"/>
          <w:noProof/>
          <w:color w:val="FF0000"/>
          <w:sz w:val="28"/>
        </w:rPr>
        <w:t>Start of</w:t>
      </w:r>
      <w:r w:rsidRPr="00925340">
        <w:rPr>
          <w:rFonts w:ascii="Arial" w:hAnsi="Arial"/>
          <w:noProof/>
          <w:color w:val="FF0000"/>
          <w:sz w:val="28"/>
        </w:rPr>
        <w:t xml:space="preserve"> </w:t>
      </w:r>
      <w:r w:rsidR="00CC32CD">
        <w:rPr>
          <w:rFonts w:ascii="Arial" w:hAnsi="Arial"/>
          <w:noProof/>
          <w:color w:val="FF0000"/>
          <w:sz w:val="28"/>
        </w:rPr>
        <w:t>change 1</w:t>
      </w:r>
      <w:r w:rsidRPr="00925340">
        <w:rPr>
          <w:rFonts w:ascii="Arial" w:hAnsi="Arial"/>
          <w:noProof/>
          <w:color w:val="FF0000"/>
          <w:sz w:val="28"/>
        </w:rPr>
        <w:t>&gt;</w:t>
      </w:r>
    </w:p>
    <w:p w14:paraId="7812D2C5" w14:textId="35D8D1A4" w:rsidR="00C50F6F" w:rsidRPr="00C50F6F" w:rsidRDefault="00C50F6F" w:rsidP="00C50F6F">
      <w:pPr>
        <w:keepNext/>
        <w:keepLines/>
        <w:spacing w:before="120"/>
        <w:ind w:left="1134" w:hanging="1134"/>
        <w:outlineLvl w:val="2"/>
        <w:rPr>
          <w:ins w:id="5" w:author="Huawei" w:date="2022-02-07T17:56:00Z"/>
          <w:rFonts w:ascii="Arial" w:eastAsia="宋体" w:hAnsi="Arial"/>
          <w:sz w:val="28"/>
          <w:lang w:val="en-US"/>
        </w:rPr>
      </w:pPr>
      <w:ins w:id="6" w:author="Huawei" w:date="2022-02-07T17:56:00Z">
        <w:r w:rsidRPr="00C50F6F">
          <w:rPr>
            <w:rFonts w:ascii="Arial" w:eastAsia="宋体" w:hAnsi="Arial"/>
            <w:sz w:val="28"/>
            <w:lang w:val="en-US"/>
          </w:rPr>
          <w:t>8.1</w:t>
        </w:r>
        <w:r>
          <w:rPr>
            <w:rFonts w:ascii="Arial" w:eastAsia="宋体" w:hAnsi="Arial"/>
            <w:sz w:val="28"/>
            <w:lang w:val="en-US"/>
          </w:rPr>
          <w:t>5</w:t>
        </w:r>
        <w:r w:rsidRPr="00C50F6F">
          <w:rPr>
            <w:rFonts w:ascii="Arial" w:eastAsia="宋体" w:hAnsi="Arial"/>
            <w:sz w:val="28"/>
            <w:lang w:val="en-US"/>
          </w:rPr>
          <w:t>.2</w:t>
        </w:r>
        <w:r w:rsidRPr="00C50F6F">
          <w:rPr>
            <w:rFonts w:ascii="Arial" w:eastAsia="宋体" w:hAnsi="Arial"/>
            <w:sz w:val="28"/>
            <w:lang w:val="en-US"/>
          </w:rPr>
          <w:tab/>
          <w:t xml:space="preserve">Known conditions for </w:t>
        </w:r>
        <w:r>
          <w:rPr>
            <w:rFonts w:ascii="Arial" w:eastAsia="宋体" w:hAnsi="Arial"/>
            <w:sz w:val="28"/>
            <w:lang w:val="en-US"/>
          </w:rPr>
          <w:t xml:space="preserve">downlink </w:t>
        </w:r>
        <w:r w:rsidRPr="00C50F6F">
          <w:rPr>
            <w:rFonts w:ascii="Arial" w:eastAsia="宋体" w:hAnsi="Arial"/>
            <w:sz w:val="28"/>
            <w:lang w:val="en-US"/>
          </w:rPr>
          <w:t>TCI state</w:t>
        </w:r>
      </w:ins>
    </w:p>
    <w:p w14:paraId="052CB5EC" w14:textId="1B1C824F" w:rsidR="00C50F6F" w:rsidRPr="00C50F6F" w:rsidRDefault="00C50F6F" w:rsidP="00C50F6F">
      <w:pPr>
        <w:tabs>
          <w:tab w:val="left" w:pos="0"/>
        </w:tabs>
        <w:rPr>
          <w:ins w:id="7" w:author="Huawei" w:date="2022-02-07T17:56:00Z"/>
          <w:rFonts w:eastAsia="Malgun Gothic" w:cs="v4.2.0"/>
          <w:lang w:eastAsia="zh-CN"/>
        </w:rPr>
      </w:pPr>
      <w:ins w:id="8" w:author="Huawei" w:date="2022-02-07T17:56: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ins>
    </w:p>
    <w:p w14:paraId="1F4BD702" w14:textId="7D77C5EB" w:rsidR="00C50F6F" w:rsidRPr="00C50F6F" w:rsidRDefault="00C50F6F" w:rsidP="00C50F6F">
      <w:pPr>
        <w:ind w:left="568" w:hanging="284"/>
        <w:rPr>
          <w:ins w:id="9" w:author="Huawei" w:date="2022-02-07T17:56:00Z"/>
          <w:rFonts w:eastAsia="宋体"/>
        </w:rPr>
      </w:pPr>
      <w:ins w:id="10" w:author="Huawei" w:date="2022-02-07T17:56:00Z">
        <w:r w:rsidRPr="00C50F6F">
          <w:rPr>
            <w:rFonts w:eastAsia="宋体"/>
            <w:lang w:eastAsia="zh-CN"/>
          </w:rPr>
          <w:t>-</w:t>
        </w:r>
        <w:r w:rsidRPr="00C50F6F">
          <w:rPr>
            <w:rFonts w:eastAsia="宋体"/>
            <w:lang w:eastAsia="zh-CN"/>
          </w:rPr>
          <w:tab/>
          <w:t xml:space="preserve">During the period from the last transmission of the RS resource used for the L1-RSRP measurement reporting </w:t>
        </w:r>
        <w:r w:rsidRPr="00C50F6F">
          <w:rPr>
            <w:rFonts w:eastAsia="宋体"/>
          </w:rPr>
          <w:t xml:space="preserve">for the target </w:t>
        </w:r>
      </w:ins>
      <w:ins w:id="11" w:author="Huawei" w:date="2022-02-07T17:57:00Z">
        <w:r>
          <w:rPr>
            <w:rFonts w:eastAsia="Malgun Gothic" w:cs="v4.2.0"/>
            <w:lang w:eastAsia="zh-CN"/>
          </w:rPr>
          <w:t xml:space="preserve">downlink </w:t>
        </w:r>
      </w:ins>
      <w:ins w:id="12" w:author="Huawei" w:date="2022-02-07T17:56:00Z">
        <w:r w:rsidRPr="00C50F6F">
          <w:rPr>
            <w:rFonts w:eastAsia="宋体"/>
          </w:rPr>
          <w:t xml:space="preserve">TCI state to the completion of active </w:t>
        </w:r>
      </w:ins>
      <w:ins w:id="13" w:author="Huawei" w:date="2022-02-07T17:57:00Z">
        <w:r>
          <w:rPr>
            <w:rFonts w:eastAsia="Malgun Gothic" w:cs="v4.2.0"/>
            <w:lang w:eastAsia="zh-CN"/>
          </w:rPr>
          <w:t xml:space="preserve">downlink </w:t>
        </w:r>
      </w:ins>
      <w:ins w:id="14" w:author="Huawei" w:date="2022-02-07T17:56:00Z">
        <w:r w:rsidRPr="00C50F6F">
          <w:rPr>
            <w:rFonts w:eastAsia="宋体"/>
          </w:rPr>
          <w:t xml:space="preserve">TCI state switch, where the RS resource for L1-RSRP measurement is the RS in target </w:t>
        </w:r>
      </w:ins>
      <w:ins w:id="15" w:author="Huawei" w:date="2022-02-07T18:00:00Z">
        <w:r w:rsidR="00B37CFF">
          <w:rPr>
            <w:rFonts w:eastAsia="Malgun Gothic" w:cs="v4.2.0"/>
            <w:lang w:eastAsia="zh-CN"/>
          </w:rPr>
          <w:t xml:space="preserve">downlink </w:t>
        </w:r>
      </w:ins>
      <w:ins w:id="16" w:author="Huawei" w:date="2022-02-07T17:56:00Z">
        <w:r w:rsidRPr="00C50F6F">
          <w:rPr>
            <w:rFonts w:eastAsia="宋体"/>
          </w:rPr>
          <w:t xml:space="preserve">TCI state or QCLed to the target </w:t>
        </w:r>
      </w:ins>
      <w:ins w:id="17" w:author="Huawei" w:date="2022-02-07T17:57:00Z">
        <w:r>
          <w:rPr>
            <w:rFonts w:eastAsia="Malgun Gothic" w:cs="v4.2.0"/>
            <w:lang w:eastAsia="zh-CN"/>
          </w:rPr>
          <w:t xml:space="preserve">downlink </w:t>
        </w:r>
      </w:ins>
      <w:ins w:id="18" w:author="Huawei" w:date="2022-02-07T17:56:00Z">
        <w:r w:rsidRPr="00C50F6F">
          <w:rPr>
            <w:rFonts w:eastAsia="宋体"/>
          </w:rPr>
          <w:t>TCI state</w:t>
        </w:r>
      </w:ins>
    </w:p>
    <w:p w14:paraId="3B842B03" w14:textId="0CD8720B" w:rsidR="00C50F6F" w:rsidRPr="00C50F6F" w:rsidRDefault="00C50F6F" w:rsidP="00C50F6F">
      <w:pPr>
        <w:ind w:left="851" w:hanging="284"/>
        <w:rPr>
          <w:ins w:id="19" w:author="Huawei" w:date="2022-02-07T17:56:00Z"/>
          <w:rFonts w:eastAsia="宋体"/>
          <w:lang w:eastAsia="zh-CN"/>
        </w:rPr>
      </w:pPr>
      <w:ins w:id="20" w:author="Huawei" w:date="2022-02-07T17:56:00Z">
        <w:r w:rsidRPr="00C50F6F">
          <w:rPr>
            <w:rFonts w:eastAsia="宋体"/>
            <w:lang w:eastAsia="zh-CN"/>
          </w:rPr>
          <w:t>-</w:t>
        </w:r>
        <w:r w:rsidRPr="00C50F6F">
          <w:rPr>
            <w:rFonts w:eastAsia="宋体"/>
            <w:lang w:eastAsia="zh-CN"/>
          </w:rPr>
          <w:tab/>
        </w:r>
      </w:ins>
      <w:ins w:id="21" w:author="Huawei" w:date="2022-02-07T17:57:00Z">
        <w:r>
          <w:rPr>
            <w:rFonts w:eastAsia="Malgun Gothic" w:cs="v4.2.0"/>
            <w:lang w:eastAsia="zh-CN"/>
          </w:rPr>
          <w:t xml:space="preserve">Downlink </w:t>
        </w:r>
      </w:ins>
      <w:ins w:id="22" w:author="Huawei" w:date="2022-02-07T17:56:00Z">
        <w:r w:rsidRPr="00C50F6F">
          <w:rPr>
            <w:rFonts w:eastAsia="宋体"/>
            <w:lang w:eastAsia="zh-CN"/>
          </w:rPr>
          <w:t>TCI state switch command is received within 1280 ms upon the last transmission of the RS resource for beam reporting or measurement</w:t>
        </w:r>
      </w:ins>
    </w:p>
    <w:p w14:paraId="5872F046" w14:textId="00001222" w:rsidR="00C50F6F" w:rsidRPr="00C50F6F" w:rsidRDefault="00C50F6F" w:rsidP="00C50F6F">
      <w:pPr>
        <w:ind w:left="851" w:hanging="284"/>
        <w:rPr>
          <w:ins w:id="23" w:author="Huawei" w:date="2022-02-07T17:56:00Z"/>
          <w:rFonts w:eastAsia="宋体"/>
          <w:lang w:eastAsia="zh-CN"/>
        </w:rPr>
      </w:pPr>
      <w:ins w:id="24" w:author="Huawei" w:date="2022-02-07T17:56:00Z">
        <w:r w:rsidRPr="00C50F6F">
          <w:rPr>
            <w:rFonts w:eastAsia="宋体"/>
            <w:lang w:eastAsia="zh-CN"/>
          </w:rPr>
          <w:t>-</w:t>
        </w:r>
        <w:r w:rsidRPr="00C50F6F">
          <w:rPr>
            <w:rFonts w:eastAsia="宋体"/>
            <w:lang w:eastAsia="zh-CN"/>
          </w:rPr>
          <w:tab/>
          <w:t xml:space="preserve">The UE has sent at least 1 L1-RSRP report for the target </w:t>
        </w:r>
      </w:ins>
      <w:ins w:id="25" w:author="Huawei" w:date="2022-02-07T17:58:00Z">
        <w:r>
          <w:rPr>
            <w:rFonts w:eastAsia="Malgun Gothic" w:cs="v4.2.0"/>
            <w:lang w:eastAsia="zh-CN"/>
          </w:rPr>
          <w:t xml:space="preserve">downlink </w:t>
        </w:r>
      </w:ins>
      <w:ins w:id="26" w:author="Huawei" w:date="2022-02-07T17:56:00Z">
        <w:r w:rsidRPr="00C50F6F">
          <w:rPr>
            <w:rFonts w:eastAsia="宋体"/>
            <w:lang w:eastAsia="zh-CN"/>
          </w:rPr>
          <w:t xml:space="preserve">TCI state before the </w:t>
        </w:r>
      </w:ins>
      <w:ins w:id="27" w:author="Huawei" w:date="2022-02-07T17:58:00Z">
        <w:r>
          <w:rPr>
            <w:rFonts w:eastAsia="Malgun Gothic" w:cs="v4.2.0"/>
            <w:lang w:eastAsia="zh-CN"/>
          </w:rPr>
          <w:t xml:space="preserve">downlink </w:t>
        </w:r>
      </w:ins>
      <w:ins w:id="28" w:author="Huawei" w:date="2022-02-07T17:56:00Z">
        <w:r w:rsidRPr="00C50F6F">
          <w:rPr>
            <w:rFonts w:eastAsia="宋体"/>
            <w:lang w:eastAsia="zh-CN"/>
          </w:rPr>
          <w:t>TCI state switch command</w:t>
        </w:r>
      </w:ins>
    </w:p>
    <w:p w14:paraId="4C7893A2" w14:textId="3B1A8E40" w:rsidR="00C50F6F" w:rsidRPr="00C50F6F" w:rsidRDefault="00C50F6F" w:rsidP="00C50F6F">
      <w:pPr>
        <w:ind w:left="851" w:hanging="284"/>
        <w:rPr>
          <w:ins w:id="29" w:author="Huawei" w:date="2022-02-07T17:56:00Z"/>
          <w:rFonts w:eastAsia="宋体"/>
          <w:lang w:eastAsia="zh-CN"/>
        </w:rPr>
      </w:pPr>
      <w:ins w:id="30" w:author="Huawei" w:date="2022-02-07T17:56:00Z">
        <w:r w:rsidRPr="00C50F6F">
          <w:rPr>
            <w:rFonts w:eastAsia="宋体"/>
            <w:lang w:eastAsia="zh-CN"/>
          </w:rPr>
          <w:t>-</w:t>
        </w:r>
        <w:r w:rsidRPr="00C50F6F">
          <w:rPr>
            <w:rFonts w:eastAsia="宋体"/>
            <w:lang w:eastAsia="zh-CN"/>
          </w:rPr>
          <w:tab/>
          <w:t xml:space="preserve">The </w:t>
        </w:r>
      </w:ins>
      <w:ins w:id="31" w:author="Huawei" w:date="2022-02-07T18:01:00Z">
        <w:r w:rsidR="00B37CFF" w:rsidRPr="00C50F6F">
          <w:rPr>
            <w:rFonts w:eastAsia="宋体"/>
          </w:rPr>
          <w:t xml:space="preserve">target </w:t>
        </w:r>
      </w:ins>
      <w:ins w:id="32" w:author="Huawei" w:date="2022-02-07T17:58:00Z">
        <w:r>
          <w:rPr>
            <w:rFonts w:eastAsia="Malgun Gothic" w:cs="v4.2.0"/>
            <w:lang w:eastAsia="zh-CN"/>
          </w:rPr>
          <w:t xml:space="preserve">downlink </w:t>
        </w:r>
      </w:ins>
      <w:ins w:id="33" w:author="Huawei" w:date="2022-02-07T17:56:00Z">
        <w:r w:rsidRPr="00C50F6F">
          <w:rPr>
            <w:rFonts w:eastAsia="宋体"/>
            <w:lang w:eastAsia="zh-CN"/>
          </w:rPr>
          <w:t>TCI state remains detectable during the</w:t>
        </w:r>
      </w:ins>
      <w:ins w:id="34" w:author="Huawei" w:date="2022-02-07T17:58:00Z">
        <w:r w:rsidRPr="00C50F6F">
          <w:rPr>
            <w:rFonts w:eastAsia="Malgun Gothic" w:cs="v4.2.0"/>
            <w:lang w:eastAsia="zh-CN"/>
          </w:rPr>
          <w:t xml:space="preserve"> </w:t>
        </w:r>
        <w:r>
          <w:rPr>
            <w:rFonts w:eastAsia="Malgun Gothic" w:cs="v4.2.0"/>
            <w:lang w:eastAsia="zh-CN"/>
          </w:rPr>
          <w:t>downlink</w:t>
        </w:r>
      </w:ins>
      <w:ins w:id="35" w:author="Huawei" w:date="2022-02-07T17:56:00Z">
        <w:r w:rsidRPr="00C50F6F">
          <w:rPr>
            <w:rFonts w:eastAsia="宋体"/>
            <w:lang w:eastAsia="zh-CN"/>
          </w:rPr>
          <w:t xml:space="preserve"> TCI state switching period</w:t>
        </w:r>
      </w:ins>
    </w:p>
    <w:p w14:paraId="48C47E66" w14:textId="35D8D1A4" w:rsidR="00C50F6F" w:rsidRPr="00C50F6F" w:rsidRDefault="00C50F6F" w:rsidP="00C50F6F">
      <w:pPr>
        <w:ind w:left="851" w:hanging="284"/>
        <w:rPr>
          <w:ins w:id="36" w:author="Huawei" w:date="2022-02-07T17:56:00Z"/>
          <w:rFonts w:eastAsia="宋体"/>
          <w:lang w:eastAsia="zh-CN"/>
        </w:rPr>
      </w:pPr>
      <w:ins w:id="37" w:author="Huawei" w:date="2022-02-07T17:56:00Z">
        <w:r w:rsidRPr="00C50F6F">
          <w:rPr>
            <w:rFonts w:eastAsia="宋体"/>
            <w:lang w:eastAsia="zh-CN"/>
          </w:rPr>
          <w:t>-</w:t>
        </w:r>
        <w:r w:rsidRPr="00C50F6F">
          <w:rPr>
            <w:rFonts w:eastAsia="宋体"/>
            <w:lang w:eastAsia="zh-CN"/>
          </w:rPr>
          <w:tab/>
        </w:r>
        <w:bookmarkStart w:id="38" w:name="_Hlk18067072"/>
        <w:r w:rsidRPr="00C50F6F">
          <w:rPr>
            <w:rFonts w:eastAsia="宋体"/>
            <w:lang w:eastAsia="zh-CN"/>
          </w:rPr>
          <w:t xml:space="preserve">The SSB associated with the </w:t>
        </w:r>
      </w:ins>
      <w:ins w:id="39" w:author="Huawei" w:date="2022-02-07T17:58:00Z">
        <w:r>
          <w:rPr>
            <w:rFonts w:eastAsia="Malgun Gothic" w:cs="v4.2.0"/>
            <w:lang w:eastAsia="zh-CN"/>
          </w:rPr>
          <w:t xml:space="preserve">downlink </w:t>
        </w:r>
      </w:ins>
      <w:ins w:id="40" w:author="Huawei" w:date="2022-02-07T17:56:00Z">
        <w:r w:rsidRPr="00C50F6F">
          <w:rPr>
            <w:rFonts w:eastAsia="宋体"/>
            <w:lang w:eastAsia="zh-CN"/>
          </w:rPr>
          <w:t xml:space="preserve">TCI state remain detectable during the </w:t>
        </w:r>
      </w:ins>
      <w:ins w:id="41" w:author="Huawei" w:date="2022-02-07T17:58:00Z">
        <w:r>
          <w:rPr>
            <w:rFonts w:eastAsia="Malgun Gothic" w:cs="v4.2.0"/>
            <w:lang w:eastAsia="zh-CN"/>
          </w:rPr>
          <w:t xml:space="preserve">downlink </w:t>
        </w:r>
      </w:ins>
      <w:ins w:id="42" w:author="Huawei" w:date="2022-02-07T17:56:00Z">
        <w:r w:rsidRPr="00C50F6F">
          <w:rPr>
            <w:rFonts w:eastAsia="宋体"/>
            <w:lang w:eastAsia="zh-CN"/>
          </w:rPr>
          <w:t>TCI switching period</w:t>
        </w:r>
        <w:bookmarkEnd w:id="38"/>
      </w:ins>
    </w:p>
    <w:p w14:paraId="3531F303" w14:textId="7AD59C1B" w:rsidR="00C50F6F" w:rsidRDefault="00C50F6F" w:rsidP="00C50F6F">
      <w:pPr>
        <w:ind w:left="1135" w:hanging="284"/>
        <w:rPr>
          <w:ins w:id="43" w:author="Huawei" w:date="2022-02-07T17:59:00Z"/>
          <w:rFonts w:eastAsia="宋体"/>
          <w:lang w:eastAsia="zh-CN"/>
        </w:rPr>
      </w:pPr>
      <w:ins w:id="44" w:author="Huawei" w:date="2022-02-07T17:56:00Z">
        <w:r w:rsidRPr="00C50F6F">
          <w:rPr>
            <w:rFonts w:eastAsia="宋体"/>
            <w:lang w:eastAsia="zh-CN"/>
          </w:rPr>
          <w:t>-</w:t>
        </w:r>
        <w:r w:rsidRPr="00C50F6F">
          <w:rPr>
            <w:rFonts w:eastAsia="宋体"/>
            <w:lang w:eastAsia="zh-CN"/>
          </w:rPr>
          <w:tab/>
          <w:t xml:space="preserve">SNR of the </w:t>
        </w:r>
      </w:ins>
      <w:ins w:id="45" w:author="Huawei" w:date="2022-02-07T17:58:00Z">
        <w:r>
          <w:rPr>
            <w:rFonts w:eastAsia="Malgun Gothic" w:cs="v4.2.0"/>
            <w:lang w:eastAsia="zh-CN"/>
          </w:rPr>
          <w:t xml:space="preserve">downlink </w:t>
        </w:r>
      </w:ins>
      <w:ins w:id="46" w:author="Huawei" w:date="2022-02-07T17:56:00Z">
        <w:r w:rsidRPr="00C50F6F">
          <w:rPr>
            <w:rFonts w:eastAsia="宋体"/>
            <w:lang w:eastAsia="zh-CN"/>
          </w:rPr>
          <w:t xml:space="preserve">TCI state </w:t>
        </w:r>
        <w:r w:rsidRPr="00C50F6F">
          <w:rPr>
            <w:rFonts w:eastAsia="Calibri"/>
          </w:rPr>
          <w:t>≥</w:t>
        </w:r>
        <w:r w:rsidRPr="00C50F6F">
          <w:rPr>
            <w:rFonts w:eastAsia="宋体"/>
            <w:lang w:eastAsia="zh-CN"/>
          </w:rPr>
          <w:t xml:space="preserve"> -3dB</w:t>
        </w:r>
      </w:ins>
    </w:p>
    <w:p w14:paraId="259F2903" w14:textId="4ADAA812" w:rsidR="00B37CFF" w:rsidRPr="00C50F6F" w:rsidRDefault="00B37CFF" w:rsidP="00C50F6F">
      <w:pPr>
        <w:ind w:left="1135" w:hanging="284"/>
        <w:rPr>
          <w:ins w:id="47" w:author="Huawei" w:date="2022-02-07T17:56:00Z"/>
          <w:rFonts w:eastAsia="宋体"/>
          <w:lang w:eastAsia="zh-CN"/>
        </w:rPr>
      </w:pPr>
      <w:ins w:id="48" w:author="Huawei" w:date="2022-02-07T18:01:00Z">
        <w:r w:rsidRPr="00C50F6F">
          <w:rPr>
            <w:rFonts w:eastAsia="宋体"/>
            <w:lang w:eastAsia="zh-CN"/>
          </w:rPr>
          <w:t>-</w:t>
        </w:r>
        <w:r w:rsidRPr="00C50F6F">
          <w:rPr>
            <w:rFonts w:eastAsia="宋体"/>
            <w:lang w:eastAsia="zh-CN"/>
          </w:rPr>
          <w:tab/>
        </w:r>
        <w:r>
          <w:rPr>
            <w:rFonts w:eastAsia="宋体"/>
            <w:lang w:eastAsia="zh-CN"/>
          </w:rPr>
          <w:t xml:space="preserve">The SSB </w:t>
        </w:r>
      </w:ins>
      <w:ins w:id="49" w:author="Huawei" w:date="2022-02-07T18:48:00Z">
        <w:r w:rsidR="00855027">
          <w:rPr>
            <w:rFonts w:eastAsia="宋体"/>
            <w:lang w:eastAsia="zh-CN"/>
          </w:rPr>
          <w:t xml:space="preserve">can be </w:t>
        </w:r>
      </w:ins>
      <w:ins w:id="50" w:author="Huawei" w:date="2022-02-07T18:01:00Z">
        <w:r>
          <w:rPr>
            <w:rFonts w:eastAsia="宋体"/>
            <w:lang w:eastAsia="zh-CN"/>
          </w:rPr>
          <w:t>associated</w:t>
        </w:r>
      </w:ins>
      <w:ins w:id="51" w:author="Huawei" w:date="2022-02-07T18:02:00Z">
        <w:r>
          <w:rPr>
            <w:rFonts w:eastAsia="宋体"/>
            <w:lang w:eastAsia="zh-CN"/>
          </w:rPr>
          <w:t xml:space="preserve"> with </w:t>
        </w:r>
      </w:ins>
      <w:ins w:id="52" w:author="Huawei" w:date="2022-02-07T18:51:00Z">
        <w:r w:rsidR="00855027">
          <w:rPr>
            <w:rFonts w:eastAsia="宋体"/>
            <w:lang w:eastAsia="zh-CN"/>
          </w:rPr>
          <w:t xml:space="preserve">either </w:t>
        </w:r>
      </w:ins>
      <w:ins w:id="53" w:author="Huawei" w:date="2022-02-07T18:02:00Z">
        <w:r w:rsidRPr="00C50F6F">
          <w:rPr>
            <w:rFonts w:eastAsia="宋体"/>
            <w:lang w:eastAsia="zh-CN"/>
          </w:rPr>
          <w:t xml:space="preserve">the </w:t>
        </w:r>
      </w:ins>
      <w:ins w:id="54" w:author="Huawei" w:date="2022-02-07T18:48:00Z">
        <w:r w:rsidR="00855027">
          <w:rPr>
            <w:rFonts w:eastAsia="宋体"/>
          </w:rPr>
          <w:t>serving cell</w:t>
        </w:r>
      </w:ins>
      <w:ins w:id="55" w:author="Huawei" w:date="2022-02-07T18:02:00Z">
        <w:r>
          <w:rPr>
            <w:rFonts w:eastAsia="宋体"/>
            <w:lang w:eastAsia="zh-CN"/>
          </w:rPr>
          <w:t xml:space="preserve"> PCI </w:t>
        </w:r>
      </w:ins>
      <w:ins w:id="56" w:author="Huawei" w:date="2022-02-07T18:48:00Z">
        <w:r w:rsidR="00855027">
          <w:rPr>
            <w:rFonts w:eastAsia="宋体"/>
            <w:lang w:eastAsia="zh-CN"/>
          </w:rPr>
          <w:t xml:space="preserve">or </w:t>
        </w:r>
      </w:ins>
      <w:ins w:id="57" w:author="Huawei" w:date="2022-02-07T18:49:00Z">
        <w:r w:rsidR="00855027">
          <w:rPr>
            <w:rFonts w:eastAsia="宋体"/>
            <w:lang w:eastAsia="zh-CN"/>
          </w:rPr>
          <w:t>a PCI different from serving cell</w:t>
        </w:r>
      </w:ins>
      <w:ins w:id="58" w:author="Huawei" w:date="2022-02-07T18:50:00Z">
        <w:r w:rsidR="00855027">
          <w:rPr>
            <w:rFonts w:eastAsia="宋体"/>
            <w:lang w:eastAsia="zh-CN"/>
          </w:rPr>
          <w:t xml:space="preserve"> PCI.</w:t>
        </w:r>
      </w:ins>
    </w:p>
    <w:p w14:paraId="3BA4534A" w14:textId="3D916704" w:rsidR="009E5166" w:rsidRPr="00C50F6F" w:rsidDel="00C50F6F" w:rsidRDefault="00C50F6F">
      <w:pPr>
        <w:rPr>
          <w:del w:id="59" w:author="Huawei" w:date="2022-02-07T17:56:00Z"/>
          <w:lang w:eastAsia="zh-CN"/>
          <w:rPrChange w:id="60" w:author="Huawei" w:date="2022-02-07T17:56:00Z">
            <w:rPr>
              <w:del w:id="61" w:author="Huawei" w:date="2022-02-07T17:56:00Z"/>
              <w:noProof/>
            </w:rPr>
          </w:rPrChange>
        </w:rPr>
      </w:pPr>
      <w:ins w:id="62" w:author="Huawei" w:date="2022-02-07T17:56:00Z">
        <w:r w:rsidRPr="00C50F6F">
          <w:rPr>
            <w:rFonts w:eastAsia="Malgun Gothic"/>
            <w:lang w:eastAsia="zh-CN"/>
          </w:rPr>
          <w:t xml:space="preserve">Otherwise, the </w:t>
        </w:r>
      </w:ins>
      <w:ins w:id="63" w:author="Huawei" w:date="2022-02-07T17:58:00Z">
        <w:r>
          <w:rPr>
            <w:rFonts w:eastAsia="Malgun Gothic" w:cs="v4.2.0"/>
            <w:lang w:eastAsia="zh-CN"/>
          </w:rPr>
          <w:t xml:space="preserve">downlink </w:t>
        </w:r>
      </w:ins>
      <w:ins w:id="64" w:author="Huawei" w:date="2022-02-07T17:56:00Z">
        <w:r w:rsidRPr="00C50F6F">
          <w:rPr>
            <w:rFonts w:eastAsia="Malgun Gothic"/>
            <w:lang w:eastAsia="zh-CN"/>
          </w:rPr>
          <w:t>TCI state is unknown.</w:t>
        </w:r>
      </w:ins>
    </w:p>
    <w:p w14:paraId="72F4DAD3" w14:textId="60BDCFE7" w:rsidR="00CC32CD" w:rsidRPr="00925340" w:rsidRDefault="00CC32CD" w:rsidP="00CC32C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1</w:t>
      </w:r>
      <w:r w:rsidRPr="00925340">
        <w:rPr>
          <w:rFonts w:ascii="Arial" w:hAnsi="Arial"/>
          <w:noProof/>
          <w:color w:val="FF0000"/>
          <w:sz w:val="28"/>
        </w:rPr>
        <w:t>&gt;</w:t>
      </w:r>
    </w:p>
    <w:p w14:paraId="4D8053F7" w14:textId="77777777" w:rsidR="00CC32CD" w:rsidRDefault="00CC32CD">
      <w:pPr>
        <w:rPr>
          <w:noProof/>
        </w:rPr>
      </w:pPr>
    </w:p>
    <w:p w14:paraId="22CF5DD1" w14:textId="77DE8B90" w:rsidR="00C50F6F" w:rsidRPr="00925340" w:rsidRDefault="00C50F6F" w:rsidP="00C50F6F">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Start 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5EE0A54C" w14:textId="32592CF9" w:rsidR="009007AC" w:rsidRPr="00C50F6F" w:rsidRDefault="009007AC" w:rsidP="009007AC">
      <w:pPr>
        <w:keepNext/>
        <w:keepLines/>
        <w:spacing w:before="120"/>
        <w:ind w:left="1134" w:hanging="1134"/>
        <w:outlineLvl w:val="2"/>
        <w:rPr>
          <w:ins w:id="65" w:author="Huawei" w:date="2022-02-07T19:16:00Z"/>
          <w:rFonts w:ascii="Arial" w:eastAsia="宋体" w:hAnsi="Arial"/>
          <w:sz w:val="28"/>
          <w:lang w:val="en-US"/>
        </w:rPr>
      </w:pPr>
      <w:ins w:id="66" w:author="Huawei" w:date="2022-02-07T19:16:00Z">
        <w:r w:rsidRPr="00C50F6F">
          <w:rPr>
            <w:rFonts w:ascii="Arial" w:eastAsia="宋体" w:hAnsi="Arial"/>
            <w:sz w:val="28"/>
            <w:lang w:val="en-US"/>
          </w:rPr>
          <w:t>8.1</w:t>
        </w:r>
        <w:r>
          <w:rPr>
            <w:rFonts w:ascii="Arial" w:eastAsia="宋体" w:hAnsi="Arial"/>
            <w:sz w:val="28"/>
            <w:lang w:val="en-US"/>
          </w:rPr>
          <w:t>6</w:t>
        </w:r>
        <w:r w:rsidRPr="00C50F6F">
          <w:rPr>
            <w:rFonts w:ascii="Arial" w:eastAsia="宋体" w:hAnsi="Arial"/>
            <w:sz w:val="28"/>
            <w:lang w:val="en-US"/>
          </w:rPr>
          <w:t>.2</w:t>
        </w:r>
        <w:r w:rsidRPr="00C50F6F">
          <w:rPr>
            <w:rFonts w:ascii="Arial" w:eastAsia="宋体" w:hAnsi="Arial"/>
            <w:sz w:val="28"/>
            <w:lang w:val="en-US"/>
          </w:rPr>
          <w:tab/>
          <w:t xml:space="preserve">Known conditions for </w:t>
        </w:r>
        <w:r>
          <w:rPr>
            <w:rFonts w:ascii="Arial" w:eastAsia="宋体" w:hAnsi="Arial"/>
            <w:sz w:val="28"/>
            <w:lang w:val="en-US"/>
          </w:rPr>
          <w:t xml:space="preserve">uplink </w:t>
        </w:r>
        <w:r w:rsidRPr="00C50F6F">
          <w:rPr>
            <w:rFonts w:ascii="Arial" w:eastAsia="宋体" w:hAnsi="Arial"/>
            <w:sz w:val="28"/>
            <w:lang w:val="en-US"/>
          </w:rPr>
          <w:t>TCI state</w:t>
        </w:r>
      </w:ins>
    </w:p>
    <w:p w14:paraId="6B3244DA" w14:textId="361D8504" w:rsidR="009007AC" w:rsidRPr="00C50F6F" w:rsidRDefault="009007AC" w:rsidP="009007AC">
      <w:pPr>
        <w:tabs>
          <w:tab w:val="left" w:pos="0"/>
        </w:tabs>
        <w:rPr>
          <w:ins w:id="67" w:author="Huawei" w:date="2022-02-07T19:16:00Z"/>
          <w:rFonts w:eastAsia="Malgun Gothic" w:cs="v4.2.0"/>
          <w:lang w:eastAsia="zh-CN"/>
        </w:rPr>
      </w:pPr>
      <w:ins w:id="68" w:author="Huawei" w:date="2022-02-07T19:16: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ins>
    </w:p>
    <w:p w14:paraId="02883CC9" w14:textId="09700EB7" w:rsidR="009007AC" w:rsidRPr="00C50F6F" w:rsidRDefault="009007AC" w:rsidP="009007AC">
      <w:pPr>
        <w:ind w:left="568" w:hanging="284"/>
        <w:rPr>
          <w:ins w:id="69" w:author="Huawei" w:date="2022-02-07T19:16:00Z"/>
          <w:rFonts w:eastAsia="宋体"/>
        </w:rPr>
      </w:pPr>
      <w:ins w:id="70" w:author="Huawei" w:date="2022-02-07T19:16:00Z">
        <w:r w:rsidRPr="00C50F6F">
          <w:rPr>
            <w:rFonts w:eastAsia="宋体"/>
            <w:lang w:eastAsia="zh-CN"/>
          </w:rPr>
          <w:t>-</w:t>
        </w:r>
        <w:r w:rsidRPr="00C50F6F">
          <w:rPr>
            <w:rFonts w:eastAsia="宋体"/>
            <w:lang w:eastAsia="zh-CN"/>
          </w:rPr>
          <w:tab/>
          <w:t xml:space="preserve">During the period from the last transmission of the RS resource used for the L1-RSRP measurement reporting </w:t>
        </w:r>
        <w:r w:rsidRPr="00C50F6F">
          <w:rPr>
            <w:rFonts w:eastAsia="宋体"/>
          </w:rPr>
          <w:t xml:space="preserve">for the target </w:t>
        </w:r>
        <w:r>
          <w:rPr>
            <w:rFonts w:eastAsia="Malgun Gothic" w:cs="v4.2.0"/>
            <w:lang w:eastAsia="zh-CN"/>
          </w:rPr>
          <w:t xml:space="preserve">uplink </w:t>
        </w:r>
        <w:r w:rsidRPr="00C50F6F">
          <w:rPr>
            <w:rFonts w:eastAsia="宋体"/>
          </w:rPr>
          <w:t xml:space="preserve">TCI state to the completion of active </w:t>
        </w:r>
        <w:r>
          <w:rPr>
            <w:rFonts w:eastAsia="Malgun Gothic" w:cs="v4.2.0"/>
            <w:lang w:eastAsia="zh-CN"/>
          </w:rPr>
          <w:t xml:space="preserve">uplink </w:t>
        </w:r>
        <w:r w:rsidRPr="00C50F6F">
          <w:rPr>
            <w:rFonts w:eastAsia="宋体"/>
          </w:rPr>
          <w:t xml:space="preserve">TCI state switch, where the RS resource for L1-RSRP measurement is the RS in target </w:t>
        </w:r>
        <w:r>
          <w:rPr>
            <w:rFonts w:eastAsia="Malgun Gothic" w:cs="v4.2.0"/>
            <w:lang w:eastAsia="zh-CN"/>
          </w:rPr>
          <w:t xml:space="preserve">uplink </w:t>
        </w:r>
        <w:r w:rsidRPr="00C50F6F">
          <w:rPr>
            <w:rFonts w:eastAsia="宋体"/>
          </w:rPr>
          <w:t xml:space="preserve">TCI state or QCLed to the target </w:t>
        </w:r>
      </w:ins>
      <w:ins w:id="71" w:author="Huawei" w:date="2022-02-07T19:17:00Z">
        <w:r>
          <w:rPr>
            <w:rFonts w:eastAsia="Malgun Gothic" w:cs="v4.2.0"/>
            <w:lang w:eastAsia="zh-CN"/>
          </w:rPr>
          <w:t xml:space="preserve">uplink </w:t>
        </w:r>
      </w:ins>
      <w:ins w:id="72" w:author="Huawei" w:date="2022-02-07T19:16:00Z">
        <w:r w:rsidRPr="00C50F6F">
          <w:rPr>
            <w:rFonts w:eastAsia="宋体"/>
          </w:rPr>
          <w:t>TCI state</w:t>
        </w:r>
      </w:ins>
    </w:p>
    <w:p w14:paraId="3F90998D" w14:textId="7192E6E0" w:rsidR="009007AC" w:rsidRPr="00C50F6F" w:rsidRDefault="009007AC" w:rsidP="009007AC">
      <w:pPr>
        <w:ind w:left="851" w:hanging="284"/>
        <w:rPr>
          <w:ins w:id="73" w:author="Huawei" w:date="2022-02-07T19:16:00Z"/>
          <w:rFonts w:eastAsia="宋体"/>
          <w:lang w:eastAsia="zh-CN"/>
        </w:rPr>
      </w:pPr>
      <w:ins w:id="74" w:author="Huawei" w:date="2022-02-07T19:16:00Z">
        <w:r w:rsidRPr="00C50F6F">
          <w:rPr>
            <w:rFonts w:eastAsia="宋体"/>
            <w:lang w:eastAsia="zh-CN"/>
          </w:rPr>
          <w:t>-</w:t>
        </w:r>
        <w:r w:rsidRPr="00C50F6F">
          <w:rPr>
            <w:rFonts w:eastAsia="宋体"/>
            <w:lang w:eastAsia="zh-CN"/>
          </w:rPr>
          <w:tab/>
        </w:r>
      </w:ins>
      <w:ins w:id="75" w:author="Huawei" w:date="2022-02-07T19:17:00Z">
        <w:r>
          <w:rPr>
            <w:rFonts w:eastAsia="Malgun Gothic" w:cs="v4.2.0"/>
            <w:lang w:eastAsia="zh-CN"/>
          </w:rPr>
          <w:t>Up</w:t>
        </w:r>
      </w:ins>
      <w:ins w:id="76" w:author="Huawei" w:date="2022-02-07T19:16:00Z">
        <w:r>
          <w:rPr>
            <w:rFonts w:eastAsia="Malgun Gothic" w:cs="v4.2.0"/>
            <w:lang w:eastAsia="zh-CN"/>
          </w:rPr>
          <w:t xml:space="preserve">link </w:t>
        </w:r>
        <w:r w:rsidRPr="00C50F6F">
          <w:rPr>
            <w:rFonts w:eastAsia="宋体"/>
            <w:lang w:eastAsia="zh-CN"/>
          </w:rPr>
          <w:t>TCI state switch command is received within 1280 ms upon the last transmission of the RS resource for beam reporting or measurement</w:t>
        </w:r>
      </w:ins>
    </w:p>
    <w:p w14:paraId="295F8859" w14:textId="09A4393F" w:rsidR="009007AC" w:rsidRPr="00C50F6F" w:rsidRDefault="009007AC" w:rsidP="009007AC">
      <w:pPr>
        <w:ind w:left="851" w:hanging="284"/>
        <w:rPr>
          <w:ins w:id="77" w:author="Huawei" w:date="2022-02-07T19:16:00Z"/>
          <w:rFonts w:eastAsia="宋体"/>
          <w:lang w:eastAsia="zh-CN"/>
        </w:rPr>
      </w:pPr>
      <w:ins w:id="78" w:author="Huawei" w:date="2022-02-07T19:16:00Z">
        <w:r w:rsidRPr="00C50F6F">
          <w:rPr>
            <w:rFonts w:eastAsia="宋体"/>
            <w:lang w:eastAsia="zh-CN"/>
          </w:rPr>
          <w:t>-</w:t>
        </w:r>
        <w:r w:rsidRPr="00C50F6F">
          <w:rPr>
            <w:rFonts w:eastAsia="宋体"/>
            <w:lang w:eastAsia="zh-CN"/>
          </w:rPr>
          <w:tab/>
          <w:t xml:space="preserve">The UE has sent at least 1 L1-RSRP report for the target </w:t>
        </w:r>
      </w:ins>
      <w:ins w:id="79" w:author="Huawei" w:date="2022-02-07T19:17:00Z">
        <w:r>
          <w:rPr>
            <w:rFonts w:eastAsia="Malgun Gothic" w:cs="v4.2.0"/>
            <w:lang w:eastAsia="zh-CN"/>
          </w:rPr>
          <w:t xml:space="preserve">uplink </w:t>
        </w:r>
      </w:ins>
      <w:ins w:id="80" w:author="Huawei" w:date="2022-02-07T19:16:00Z">
        <w:r w:rsidRPr="00C50F6F">
          <w:rPr>
            <w:rFonts w:eastAsia="宋体"/>
            <w:lang w:eastAsia="zh-CN"/>
          </w:rPr>
          <w:t xml:space="preserve">TCI state before the </w:t>
        </w:r>
      </w:ins>
      <w:ins w:id="81" w:author="Huawei" w:date="2022-02-07T19:18:00Z">
        <w:r>
          <w:rPr>
            <w:rFonts w:eastAsia="Malgun Gothic" w:cs="v4.2.0"/>
            <w:lang w:eastAsia="zh-CN"/>
          </w:rPr>
          <w:t xml:space="preserve">uplink </w:t>
        </w:r>
      </w:ins>
      <w:ins w:id="82" w:author="Huawei" w:date="2022-02-07T19:16:00Z">
        <w:r w:rsidRPr="00C50F6F">
          <w:rPr>
            <w:rFonts w:eastAsia="宋体"/>
            <w:lang w:eastAsia="zh-CN"/>
          </w:rPr>
          <w:t>TCI state switch command</w:t>
        </w:r>
      </w:ins>
    </w:p>
    <w:p w14:paraId="50FE8BCF" w14:textId="6018B56C" w:rsidR="009007AC" w:rsidRPr="00C50F6F" w:rsidRDefault="009007AC" w:rsidP="009007AC">
      <w:pPr>
        <w:ind w:left="851" w:hanging="284"/>
        <w:rPr>
          <w:ins w:id="83" w:author="Huawei" w:date="2022-02-07T19:16:00Z"/>
          <w:rFonts w:eastAsia="宋体"/>
          <w:lang w:eastAsia="zh-CN"/>
        </w:rPr>
      </w:pPr>
      <w:ins w:id="84" w:author="Huawei" w:date="2022-02-07T19:16:00Z">
        <w:r w:rsidRPr="00C50F6F">
          <w:rPr>
            <w:rFonts w:eastAsia="宋体"/>
            <w:lang w:eastAsia="zh-CN"/>
          </w:rPr>
          <w:t>-</w:t>
        </w:r>
        <w:r w:rsidRPr="00C50F6F">
          <w:rPr>
            <w:rFonts w:eastAsia="宋体"/>
            <w:lang w:eastAsia="zh-CN"/>
          </w:rPr>
          <w:tab/>
          <w:t xml:space="preserve">The </w:t>
        </w:r>
        <w:r w:rsidRPr="00C50F6F">
          <w:rPr>
            <w:rFonts w:eastAsia="宋体"/>
          </w:rPr>
          <w:t xml:space="preserve">target </w:t>
        </w:r>
      </w:ins>
      <w:ins w:id="85" w:author="Huawei" w:date="2022-02-07T19:18:00Z">
        <w:r>
          <w:rPr>
            <w:rFonts w:eastAsia="Malgun Gothic" w:cs="v4.2.0"/>
            <w:lang w:eastAsia="zh-CN"/>
          </w:rPr>
          <w:t xml:space="preserve">uplink </w:t>
        </w:r>
      </w:ins>
      <w:ins w:id="86" w:author="Huawei" w:date="2022-02-07T19:16:00Z">
        <w:r w:rsidRPr="00C50F6F">
          <w:rPr>
            <w:rFonts w:eastAsia="宋体"/>
            <w:lang w:eastAsia="zh-CN"/>
          </w:rPr>
          <w:t>TCI state remains detectable during the</w:t>
        </w:r>
        <w:r w:rsidRPr="00C50F6F">
          <w:rPr>
            <w:rFonts w:eastAsia="Malgun Gothic" w:cs="v4.2.0"/>
            <w:lang w:eastAsia="zh-CN"/>
          </w:rPr>
          <w:t xml:space="preserve"> </w:t>
        </w:r>
      </w:ins>
      <w:ins w:id="87" w:author="Huawei" w:date="2022-02-07T19:18:00Z">
        <w:r>
          <w:rPr>
            <w:rFonts w:eastAsia="Malgun Gothic" w:cs="v4.2.0"/>
            <w:lang w:eastAsia="zh-CN"/>
          </w:rPr>
          <w:t xml:space="preserve">uplink </w:t>
        </w:r>
      </w:ins>
      <w:ins w:id="88" w:author="Huawei" w:date="2022-02-07T19:16:00Z">
        <w:r w:rsidRPr="00C50F6F">
          <w:rPr>
            <w:rFonts w:eastAsia="宋体"/>
            <w:lang w:eastAsia="zh-CN"/>
          </w:rPr>
          <w:t>TCI state switching period</w:t>
        </w:r>
      </w:ins>
    </w:p>
    <w:p w14:paraId="504656FF" w14:textId="5416FE82" w:rsidR="009007AC" w:rsidRPr="00C50F6F" w:rsidRDefault="009007AC" w:rsidP="009007AC">
      <w:pPr>
        <w:ind w:left="851" w:hanging="284"/>
        <w:rPr>
          <w:ins w:id="89" w:author="Huawei" w:date="2022-02-07T19:16:00Z"/>
          <w:rFonts w:eastAsia="宋体"/>
          <w:lang w:eastAsia="zh-CN"/>
        </w:rPr>
      </w:pPr>
      <w:ins w:id="90" w:author="Huawei" w:date="2022-02-07T19:16:00Z">
        <w:r w:rsidRPr="00C50F6F">
          <w:rPr>
            <w:rFonts w:eastAsia="宋体"/>
            <w:lang w:eastAsia="zh-CN"/>
          </w:rPr>
          <w:t>-</w:t>
        </w:r>
        <w:r w:rsidRPr="00C50F6F">
          <w:rPr>
            <w:rFonts w:eastAsia="宋体"/>
            <w:lang w:eastAsia="zh-CN"/>
          </w:rPr>
          <w:tab/>
          <w:t xml:space="preserve">The SSB associated with the </w:t>
        </w:r>
      </w:ins>
      <w:ins w:id="91" w:author="Huawei" w:date="2022-02-07T19:18:00Z">
        <w:r>
          <w:rPr>
            <w:rFonts w:eastAsia="Malgun Gothic" w:cs="v4.2.0"/>
            <w:lang w:eastAsia="zh-CN"/>
          </w:rPr>
          <w:t xml:space="preserve">uplink </w:t>
        </w:r>
      </w:ins>
      <w:ins w:id="92" w:author="Huawei" w:date="2022-02-07T19:16:00Z">
        <w:r w:rsidRPr="00C50F6F">
          <w:rPr>
            <w:rFonts w:eastAsia="宋体"/>
            <w:lang w:eastAsia="zh-CN"/>
          </w:rPr>
          <w:t xml:space="preserve">TCI state remain detectable during the </w:t>
        </w:r>
      </w:ins>
      <w:ins w:id="93" w:author="Huawei" w:date="2022-02-07T19:18:00Z">
        <w:r>
          <w:rPr>
            <w:rFonts w:eastAsia="Malgun Gothic" w:cs="v4.2.0"/>
            <w:lang w:eastAsia="zh-CN"/>
          </w:rPr>
          <w:t xml:space="preserve">uplink </w:t>
        </w:r>
      </w:ins>
      <w:ins w:id="94" w:author="Huawei" w:date="2022-02-07T19:16:00Z">
        <w:r w:rsidRPr="00C50F6F">
          <w:rPr>
            <w:rFonts w:eastAsia="宋体"/>
            <w:lang w:eastAsia="zh-CN"/>
          </w:rPr>
          <w:t>TCI switching period</w:t>
        </w:r>
      </w:ins>
    </w:p>
    <w:p w14:paraId="35844376" w14:textId="45468202" w:rsidR="009007AC" w:rsidRDefault="009007AC" w:rsidP="009007AC">
      <w:pPr>
        <w:ind w:left="1135" w:hanging="284"/>
        <w:rPr>
          <w:ins w:id="95" w:author="Huawei" w:date="2022-02-07T19:16:00Z"/>
          <w:rFonts w:eastAsia="宋体"/>
          <w:lang w:eastAsia="zh-CN"/>
        </w:rPr>
      </w:pPr>
      <w:ins w:id="96" w:author="Huawei" w:date="2022-02-07T19:16:00Z">
        <w:r w:rsidRPr="00C50F6F">
          <w:rPr>
            <w:rFonts w:eastAsia="宋体"/>
            <w:lang w:eastAsia="zh-CN"/>
          </w:rPr>
          <w:t>-</w:t>
        </w:r>
        <w:r w:rsidRPr="00C50F6F">
          <w:rPr>
            <w:rFonts w:eastAsia="宋体"/>
            <w:lang w:eastAsia="zh-CN"/>
          </w:rPr>
          <w:tab/>
          <w:t xml:space="preserve">SNR of the </w:t>
        </w:r>
      </w:ins>
      <w:ins w:id="97" w:author="Huawei" w:date="2022-02-07T19:18:00Z">
        <w:r>
          <w:rPr>
            <w:rFonts w:eastAsia="Malgun Gothic" w:cs="v4.2.0"/>
            <w:lang w:eastAsia="zh-CN"/>
          </w:rPr>
          <w:t xml:space="preserve">uplink </w:t>
        </w:r>
      </w:ins>
      <w:ins w:id="98" w:author="Huawei" w:date="2022-02-07T19:16:00Z">
        <w:r w:rsidRPr="00C50F6F">
          <w:rPr>
            <w:rFonts w:eastAsia="宋体"/>
            <w:lang w:eastAsia="zh-CN"/>
          </w:rPr>
          <w:t xml:space="preserve">TCI state </w:t>
        </w:r>
        <w:r w:rsidRPr="00C50F6F">
          <w:rPr>
            <w:rFonts w:eastAsia="Calibri"/>
          </w:rPr>
          <w:t>≥</w:t>
        </w:r>
        <w:r w:rsidRPr="00C50F6F">
          <w:rPr>
            <w:rFonts w:eastAsia="宋体"/>
            <w:lang w:eastAsia="zh-CN"/>
          </w:rPr>
          <w:t xml:space="preserve"> -3dB</w:t>
        </w:r>
      </w:ins>
    </w:p>
    <w:p w14:paraId="2E1CE301" w14:textId="77777777" w:rsidR="009007AC" w:rsidRPr="00C50F6F" w:rsidRDefault="009007AC" w:rsidP="009007AC">
      <w:pPr>
        <w:ind w:left="1135" w:hanging="284"/>
        <w:rPr>
          <w:ins w:id="99" w:author="Huawei" w:date="2022-02-07T19:16:00Z"/>
          <w:rFonts w:eastAsia="宋体"/>
          <w:lang w:eastAsia="zh-CN"/>
        </w:rPr>
      </w:pPr>
      <w:ins w:id="100" w:author="Huawei" w:date="2022-02-07T19:16:00Z">
        <w:r w:rsidRPr="00C50F6F">
          <w:rPr>
            <w:rFonts w:eastAsia="宋体"/>
            <w:lang w:eastAsia="zh-CN"/>
          </w:rPr>
          <w:t>-</w:t>
        </w:r>
        <w:r w:rsidRPr="00C50F6F">
          <w:rPr>
            <w:rFonts w:eastAsia="宋体"/>
            <w:lang w:eastAsia="zh-CN"/>
          </w:rPr>
          <w:tab/>
        </w:r>
        <w:r>
          <w:rPr>
            <w:rFonts w:eastAsia="宋体"/>
            <w:lang w:eastAsia="zh-CN"/>
          </w:rPr>
          <w:t xml:space="preserve">The SSB can be associated with either </w:t>
        </w:r>
        <w:r w:rsidRPr="00C50F6F">
          <w:rPr>
            <w:rFonts w:eastAsia="宋体"/>
            <w:lang w:eastAsia="zh-CN"/>
          </w:rPr>
          <w:t xml:space="preserve">the </w:t>
        </w:r>
        <w:r>
          <w:rPr>
            <w:rFonts w:eastAsia="宋体"/>
          </w:rPr>
          <w:t>serving cell</w:t>
        </w:r>
        <w:r>
          <w:rPr>
            <w:rFonts w:eastAsia="宋体"/>
            <w:lang w:eastAsia="zh-CN"/>
          </w:rPr>
          <w:t xml:space="preserve"> PCI or a PCI different from serving cell PCI.</w:t>
        </w:r>
      </w:ins>
    </w:p>
    <w:p w14:paraId="4B554F48" w14:textId="62DF11EE" w:rsidR="00C50F6F" w:rsidRDefault="009007AC" w:rsidP="009007AC">
      <w:pPr>
        <w:rPr>
          <w:noProof/>
        </w:rPr>
      </w:pPr>
      <w:ins w:id="101" w:author="Huawei" w:date="2022-02-07T19:16:00Z">
        <w:r w:rsidRPr="00C50F6F">
          <w:rPr>
            <w:rFonts w:eastAsia="Malgun Gothic"/>
            <w:lang w:eastAsia="zh-CN"/>
          </w:rPr>
          <w:t xml:space="preserve">Otherwise, the </w:t>
        </w:r>
      </w:ins>
      <w:ins w:id="102" w:author="Huawei" w:date="2022-03-01T22:34:00Z">
        <w:r w:rsidR="00B3726B">
          <w:rPr>
            <w:rFonts w:eastAsia="Malgun Gothic" w:cs="v4.2.0"/>
            <w:lang w:eastAsia="zh-CN"/>
          </w:rPr>
          <w:t>up</w:t>
        </w:r>
      </w:ins>
      <w:ins w:id="103" w:author="Huawei" w:date="2022-02-07T19:16:00Z">
        <w:r>
          <w:rPr>
            <w:rFonts w:eastAsia="Malgun Gothic" w:cs="v4.2.0"/>
            <w:lang w:eastAsia="zh-CN"/>
          </w:rPr>
          <w:t xml:space="preserve">link </w:t>
        </w:r>
        <w:r w:rsidRPr="00C50F6F">
          <w:rPr>
            <w:rFonts w:eastAsia="Malgun Gothic"/>
            <w:lang w:eastAsia="zh-CN"/>
          </w:rPr>
          <w:t>TCI state is unknown.</w:t>
        </w:r>
      </w:ins>
    </w:p>
    <w:p w14:paraId="547EA908" w14:textId="35DD7954" w:rsidR="00C50F6F" w:rsidRPr="00925340" w:rsidRDefault="00C50F6F" w:rsidP="00C50F6F">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w:t>
      </w:r>
      <w:r>
        <w:rPr>
          <w:rFonts w:ascii="Arial" w:hAnsi="Arial"/>
          <w:noProof/>
          <w:color w:val="FF0000"/>
          <w:sz w:val="28"/>
        </w:rPr>
        <w:t>End</w:t>
      </w:r>
      <w:r w:rsidRPr="00925340">
        <w:rPr>
          <w:rFonts w:ascii="Arial" w:hAnsi="Arial"/>
          <w:noProof/>
          <w:color w:val="FF0000"/>
          <w:sz w:val="28"/>
        </w:rPr>
        <w:t xml:space="preserve"> </w:t>
      </w:r>
      <w:r>
        <w:rPr>
          <w:rFonts w:ascii="Arial" w:hAnsi="Arial"/>
          <w:noProof/>
          <w:color w:val="FF0000"/>
          <w:sz w:val="28"/>
        </w:rPr>
        <w:t>of</w:t>
      </w:r>
      <w:r w:rsidRPr="00925340">
        <w:rPr>
          <w:rFonts w:ascii="Arial" w:hAnsi="Arial"/>
          <w:noProof/>
          <w:color w:val="FF0000"/>
          <w:sz w:val="28"/>
        </w:rPr>
        <w:t xml:space="preserve"> </w:t>
      </w:r>
      <w:r>
        <w:rPr>
          <w:rFonts w:ascii="Arial" w:hAnsi="Arial"/>
          <w:noProof/>
          <w:color w:val="FF0000"/>
          <w:sz w:val="28"/>
        </w:rPr>
        <w:t>change 2</w:t>
      </w:r>
      <w:r w:rsidRPr="00925340">
        <w:rPr>
          <w:rFonts w:ascii="Arial" w:hAnsi="Arial"/>
          <w:noProof/>
          <w:color w:val="FF0000"/>
          <w:sz w:val="28"/>
        </w:rPr>
        <w:t>&gt;</w:t>
      </w:r>
    </w:p>
    <w:p w14:paraId="5422C223" w14:textId="77777777" w:rsidR="00C50F6F" w:rsidRPr="00291587" w:rsidRDefault="00C50F6F">
      <w:pPr>
        <w:rPr>
          <w:noProof/>
        </w:rPr>
      </w:pPr>
    </w:p>
    <w:sectPr w:rsidR="00C50F6F" w:rsidRPr="00291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42D17" w14:textId="77777777" w:rsidR="00B078D9" w:rsidRDefault="00B078D9">
      <w:r>
        <w:separator/>
      </w:r>
    </w:p>
  </w:endnote>
  <w:endnote w:type="continuationSeparator" w:id="0">
    <w:p w14:paraId="692BBC5E" w14:textId="77777777" w:rsidR="00B078D9" w:rsidRDefault="00B0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2E46D" w14:textId="77777777" w:rsidR="00B078D9" w:rsidRDefault="00B078D9">
      <w:r>
        <w:separator/>
      </w:r>
    </w:p>
  </w:footnote>
  <w:footnote w:type="continuationSeparator" w:id="0">
    <w:p w14:paraId="2A3965E9" w14:textId="77777777" w:rsidR="00B078D9" w:rsidRDefault="00B07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15AA1"/>
    <w:multiLevelType w:val="hybridMultilevel"/>
    <w:tmpl w:val="2DB60022"/>
    <w:lvl w:ilvl="0" w:tplc="03A665D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6"/>
  </w:num>
  <w:num w:numId="6">
    <w:abstractNumId w:val="0"/>
  </w:num>
  <w:num w:numId="7">
    <w:abstractNumId w:val="7"/>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9"/>
  </w:num>
  <w:num w:numId="16">
    <w:abstractNumId w:val="3"/>
  </w:num>
  <w:num w:numId="17">
    <w:abstractNumId w:val="12"/>
  </w:num>
  <w:num w:numId="18">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0427"/>
    <w:rsid w:val="00064DD6"/>
    <w:rsid w:val="00066745"/>
    <w:rsid w:val="0007490C"/>
    <w:rsid w:val="00092E7D"/>
    <w:rsid w:val="000975F5"/>
    <w:rsid w:val="000A6394"/>
    <w:rsid w:val="000B7FED"/>
    <w:rsid w:val="000C038A"/>
    <w:rsid w:val="000C6598"/>
    <w:rsid w:val="000D3DEC"/>
    <w:rsid w:val="000E2D5B"/>
    <w:rsid w:val="000F5E30"/>
    <w:rsid w:val="00125FFD"/>
    <w:rsid w:val="00135C8E"/>
    <w:rsid w:val="00136B89"/>
    <w:rsid w:val="0014211C"/>
    <w:rsid w:val="0014286E"/>
    <w:rsid w:val="00145D43"/>
    <w:rsid w:val="00146B0B"/>
    <w:rsid w:val="00147E6D"/>
    <w:rsid w:val="00161DC9"/>
    <w:rsid w:val="00183A08"/>
    <w:rsid w:val="00192C46"/>
    <w:rsid w:val="001A08B3"/>
    <w:rsid w:val="001A5AAB"/>
    <w:rsid w:val="001A7B60"/>
    <w:rsid w:val="001B52F0"/>
    <w:rsid w:val="001B7A65"/>
    <w:rsid w:val="001C618A"/>
    <w:rsid w:val="001C72B5"/>
    <w:rsid w:val="001E41F3"/>
    <w:rsid w:val="001E5948"/>
    <w:rsid w:val="001E68B4"/>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91587"/>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71BE7"/>
    <w:rsid w:val="0037443F"/>
    <w:rsid w:val="003748A4"/>
    <w:rsid w:val="00374DD4"/>
    <w:rsid w:val="00385637"/>
    <w:rsid w:val="003A0CAA"/>
    <w:rsid w:val="003B2040"/>
    <w:rsid w:val="003D1FB3"/>
    <w:rsid w:val="003E1A36"/>
    <w:rsid w:val="003E1F71"/>
    <w:rsid w:val="003E68C3"/>
    <w:rsid w:val="003F4D06"/>
    <w:rsid w:val="00405967"/>
    <w:rsid w:val="00410371"/>
    <w:rsid w:val="00413F1B"/>
    <w:rsid w:val="004242F1"/>
    <w:rsid w:val="00450A09"/>
    <w:rsid w:val="00453A4F"/>
    <w:rsid w:val="00484BBB"/>
    <w:rsid w:val="00485BF7"/>
    <w:rsid w:val="004B4F8E"/>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81ADC"/>
    <w:rsid w:val="005842FF"/>
    <w:rsid w:val="00592D74"/>
    <w:rsid w:val="005E0E0A"/>
    <w:rsid w:val="005E2C44"/>
    <w:rsid w:val="005F213C"/>
    <w:rsid w:val="005F23E3"/>
    <w:rsid w:val="005F2F2D"/>
    <w:rsid w:val="00612931"/>
    <w:rsid w:val="00621188"/>
    <w:rsid w:val="006257ED"/>
    <w:rsid w:val="00635AFE"/>
    <w:rsid w:val="00645F0C"/>
    <w:rsid w:val="00681CCE"/>
    <w:rsid w:val="00695808"/>
    <w:rsid w:val="006B3F78"/>
    <w:rsid w:val="006B46FB"/>
    <w:rsid w:val="006D0C7E"/>
    <w:rsid w:val="006E21FB"/>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5027"/>
    <w:rsid w:val="00857731"/>
    <w:rsid w:val="008604F2"/>
    <w:rsid w:val="008626E7"/>
    <w:rsid w:val="0086714F"/>
    <w:rsid w:val="00870EE7"/>
    <w:rsid w:val="008863B9"/>
    <w:rsid w:val="008A45A6"/>
    <w:rsid w:val="008A5AB5"/>
    <w:rsid w:val="008C34EF"/>
    <w:rsid w:val="008C3F52"/>
    <w:rsid w:val="008C77FD"/>
    <w:rsid w:val="008F2698"/>
    <w:rsid w:val="008F686C"/>
    <w:rsid w:val="009007AC"/>
    <w:rsid w:val="009148DE"/>
    <w:rsid w:val="00924351"/>
    <w:rsid w:val="00925340"/>
    <w:rsid w:val="00932A19"/>
    <w:rsid w:val="00934A90"/>
    <w:rsid w:val="00941E30"/>
    <w:rsid w:val="00954349"/>
    <w:rsid w:val="0095435D"/>
    <w:rsid w:val="00955D9C"/>
    <w:rsid w:val="00963993"/>
    <w:rsid w:val="009760C1"/>
    <w:rsid w:val="009777D9"/>
    <w:rsid w:val="009913C4"/>
    <w:rsid w:val="00991A5B"/>
    <w:rsid w:val="00991B88"/>
    <w:rsid w:val="00991BCC"/>
    <w:rsid w:val="009A5753"/>
    <w:rsid w:val="009A579D"/>
    <w:rsid w:val="009A662E"/>
    <w:rsid w:val="009B1ECA"/>
    <w:rsid w:val="009C146F"/>
    <w:rsid w:val="009D3BD9"/>
    <w:rsid w:val="009D7AD3"/>
    <w:rsid w:val="009E3297"/>
    <w:rsid w:val="009E5166"/>
    <w:rsid w:val="009F734F"/>
    <w:rsid w:val="00A0092E"/>
    <w:rsid w:val="00A047E8"/>
    <w:rsid w:val="00A1048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078D9"/>
    <w:rsid w:val="00B133B5"/>
    <w:rsid w:val="00B20FBD"/>
    <w:rsid w:val="00B229CE"/>
    <w:rsid w:val="00B258BB"/>
    <w:rsid w:val="00B3726B"/>
    <w:rsid w:val="00B37CFF"/>
    <w:rsid w:val="00B67B97"/>
    <w:rsid w:val="00B701B4"/>
    <w:rsid w:val="00B77FC0"/>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1944"/>
    <w:rsid w:val="00C35BE6"/>
    <w:rsid w:val="00C4579A"/>
    <w:rsid w:val="00C50F6F"/>
    <w:rsid w:val="00C53C32"/>
    <w:rsid w:val="00C66BA2"/>
    <w:rsid w:val="00C67ACD"/>
    <w:rsid w:val="00C71692"/>
    <w:rsid w:val="00C810DD"/>
    <w:rsid w:val="00C936B1"/>
    <w:rsid w:val="00C942ED"/>
    <w:rsid w:val="00C95985"/>
    <w:rsid w:val="00CC10DA"/>
    <w:rsid w:val="00CC13C8"/>
    <w:rsid w:val="00CC2A98"/>
    <w:rsid w:val="00CC32CD"/>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73F8D"/>
    <w:rsid w:val="00D840EF"/>
    <w:rsid w:val="00D84426"/>
    <w:rsid w:val="00D863A8"/>
    <w:rsid w:val="00DA1E55"/>
    <w:rsid w:val="00DA423A"/>
    <w:rsid w:val="00DB0548"/>
    <w:rsid w:val="00DB5469"/>
    <w:rsid w:val="00DC1B50"/>
    <w:rsid w:val="00DD3B25"/>
    <w:rsid w:val="00DD47D3"/>
    <w:rsid w:val="00DE34CF"/>
    <w:rsid w:val="00DE3566"/>
    <w:rsid w:val="00DE3A24"/>
    <w:rsid w:val="00DF6250"/>
    <w:rsid w:val="00E01AD0"/>
    <w:rsid w:val="00E13F3D"/>
    <w:rsid w:val="00E212D1"/>
    <w:rsid w:val="00E30D13"/>
    <w:rsid w:val="00E34898"/>
    <w:rsid w:val="00E37C3D"/>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5D98"/>
    <w:rsid w:val="00F300FB"/>
    <w:rsid w:val="00F305E3"/>
    <w:rsid w:val="00F40FD6"/>
    <w:rsid w:val="00F57C6F"/>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1E090-BE63-4AB5-8547-2865C5799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687</Words>
  <Characters>3921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2022-03-02T12:20:00Z</dcterms:created>
  <dcterms:modified xsi:type="dcterms:W3CDTF">2022-03-02T12:20:00Z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(3)M5YZJgRhQu6dIaAFB5SfeFKxN5/D/A/PSrjeJ3dyRwMoV6poaRh8BbW9aEUhjsmhwFY8RtZU
y078qG1xw/AIoBNn0WLs5MvPrtMPL2HZzasafkhMVQLNLml5/fedg0jBpFfrZsUaRq9B4Hfn
29IQn4x3soAze1Rq+Tz8yIrpDe+8jsDw856+9ykczgmSsPknovwSZJSfO/63gBLJDfQF6+Qb
EN+/lnRhNNqewFWSEe</vt:lpwstr>
  </property>
  <property fmtid="{D5CDD505-2E9C-101B-9397-08002B2CF9AE}" pid="22" name="_2015_ms_pID_7253431">
    <vt:lpwstr>kh5qr5jrROWoDvZ9qx9TJ5NoHL8YOOv+t0YxIcKf1EbynjeWvc9+4j
FeMYafwdx/FTbapAEQKVT4ZgSfHWabAJwBG516/avqVpnvs8vFqlEBdYJSL5W5rq/KgXhZnU
juie5mEzspveSyNYukS2pNMhOyheeR+YuReAU5W214MW9VdGgEZ69I/PFIu2Goy+0qlO5uKy
z7la1w5hLvps73qozfr7/ZpzrgT71miJwcdj</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